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409A713B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C140CE">
        <w:rPr>
          <w:rFonts w:ascii="Arial" w:eastAsia="Times New Roman" w:hAnsi="Arial"/>
          <w:b/>
          <w:i/>
          <w:noProof/>
          <w:sz w:val="28"/>
        </w:rPr>
        <w:t>565</w:t>
      </w:r>
    </w:p>
    <w:p w14:paraId="39B9F191" w14:textId="269065D4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C140CE">
        <w:rPr>
          <w:rFonts w:ascii="Arial" w:eastAsia="Times New Roman" w:hAnsi="Arial"/>
          <w:b/>
          <w:noProof/>
          <w:sz w:val="22"/>
          <w:szCs w:val="22"/>
        </w:rPr>
        <w:t>1393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3769DD0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B11C61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C1B8699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D2D48">
              <w:rPr>
                <w:b/>
                <w:noProof/>
                <w:sz w:val="28"/>
                <w:lang w:eastAsia="zh-CN"/>
              </w:rPr>
              <w:t>868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64AA7FC" w:rsidR="0066336B" w:rsidRDefault="00C140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7F4F2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11C61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68716F" w:rsidR="0066336B" w:rsidRDefault="00B11C61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11C61">
              <w:rPr>
                <w:noProof/>
              </w:rPr>
              <w:t>Updates to E2E data volume transfer time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A58E7D7" w:rsidR="0066336B" w:rsidRDefault="00B11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2E44A3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662A">
              <w:rPr>
                <w:noProof/>
              </w:rPr>
              <w:t>05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26F2B" w14:textId="6DF8463D" w:rsidR="00C5023F" w:rsidRDefault="00A16736" w:rsidP="00BE7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23.288 clause 6.18.1 has updated requirements on E2E data volume transfer time analytics, </w:t>
            </w:r>
            <w:r w:rsidR="009B4B10">
              <w:rPr>
                <w:noProof/>
              </w:rPr>
              <w:t xml:space="preserve">TS 23.288 CR </w:t>
            </w:r>
            <w:r>
              <w:rPr>
                <w:noProof/>
              </w:rPr>
              <w:t>1027</w:t>
            </w:r>
            <w:r w:rsidR="009B4B10">
              <w:rPr>
                <w:noProof/>
              </w:rPr>
              <w:t xml:space="preserve"> was agreed in SA2#</w:t>
            </w:r>
            <w:r w:rsidR="009B4B10" w:rsidRPr="009B4B10">
              <w:rPr>
                <w:noProof/>
              </w:rPr>
              <w:t>160Adhoc</w:t>
            </w:r>
            <w:r w:rsidR="009B4B10">
              <w:rPr>
                <w:noProof/>
              </w:rPr>
              <w:t xml:space="preserve">-e </w:t>
            </w:r>
            <w:r>
              <w:rPr>
                <w:noProof/>
              </w:rPr>
              <w:t>further updated description on data volume in the request, hence needs to be aligned in this specification</w:t>
            </w:r>
            <w:r w:rsidR="00C5023F">
              <w:rPr>
                <w:noProof/>
              </w:rPr>
              <w:t>.</w:t>
            </w:r>
          </w:p>
          <w:p w14:paraId="7293AB88" w14:textId="77777777" w:rsidR="00DC1EA0" w:rsidRDefault="00A16736" w:rsidP="00BE7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4.2.1.1 missing E2E data volume transfer time in this analytics event</w:t>
            </w:r>
            <w:r w:rsidR="00DC1EA0">
              <w:rPr>
                <w:noProof/>
              </w:rPr>
              <w:t>.</w:t>
            </w:r>
          </w:p>
          <w:p w14:paraId="5650EC35" w14:textId="077240DA" w:rsidR="00A16736" w:rsidRPr="008272E6" w:rsidRDefault="00A16736" w:rsidP="00BE7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5.1.6.2.8 missing the </w:t>
            </w:r>
            <w:r w:rsidR="000F688B" w:rsidRPr="000F688B">
              <w:rPr>
                <w:noProof/>
              </w:rPr>
              <w:t>E2eDataVolTransTime</w:t>
            </w:r>
            <w:r w:rsidR="000F688B">
              <w:rPr>
                <w:noProof/>
              </w:rPr>
              <w:t xml:space="preserve"> feature applicability.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53006" w14:textId="77777777" w:rsidR="007C0D23" w:rsidRDefault="000F688B" w:rsidP="009B4B10">
            <w:pPr>
              <w:pStyle w:val="CRCoverPage"/>
              <w:spacing w:after="0"/>
              <w:ind w:left="100"/>
            </w:pPr>
            <w:r>
              <w:t>Clause 4.2.1.1, adding the missing E2E data volume transfer time</w:t>
            </w:r>
            <w:r w:rsidR="007C0D23">
              <w:t>.</w:t>
            </w:r>
          </w:p>
          <w:p w14:paraId="19B57407" w14:textId="77777777" w:rsidR="000F688B" w:rsidRDefault="000F688B" w:rsidP="009B4B10">
            <w:pPr>
              <w:pStyle w:val="CRCoverPage"/>
              <w:spacing w:after="0"/>
              <w:ind w:left="100"/>
            </w:pPr>
            <w:r>
              <w:t>Clause 5.1.6.2.8, adding the missing E2eDataVolTransTime feature.</w:t>
            </w:r>
          </w:p>
          <w:p w14:paraId="79774EC1" w14:textId="3CCE32EA" w:rsidR="000F688B" w:rsidRDefault="000F688B" w:rsidP="009F5179">
            <w:pPr>
              <w:pStyle w:val="CRCoverPage"/>
              <w:spacing w:after="0"/>
              <w:ind w:left="100"/>
            </w:pPr>
            <w:r>
              <w:t>Clause 5.1.6.2.82, updates and complete E2eDataVolTransTimeReq.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3F3296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</w:t>
            </w:r>
            <w:r w:rsidR="000F688B">
              <w:rPr>
                <w:noProof/>
              </w:rPr>
              <w:t>E2E data volume transfer time analytics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29C1B4C" w:rsidR="0066336B" w:rsidRDefault="0035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4.2.1.1, 5.1.6.2.8, 5.1.6.2.82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DFA92C3" w:rsidR="0066336B" w:rsidRDefault="009B4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0DD4CA3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5A7AC91" w:rsidR="0066336B" w:rsidRDefault="009B4B10">
            <w:pPr>
              <w:pStyle w:val="CRCoverPage"/>
              <w:spacing w:after="0"/>
              <w:ind w:left="99"/>
              <w:rPr>
                <w:noProof/>
              </w:rPr>
            </w:pPr>
            <w:r w:rsidRPr="009B4B10">
              <w:rPr>
                <w:noProof/>
              </w:rPr>
              <w:t xml:space="preserve">TS </w:t>
            </w:r>
            <w:r>
              <w:rPr>
                <w:noProof/>
              </w:rPr>
              <w:t>23.288</w:t>
            </w:r>
            <w:r w:rsidRPr="009B4B10">
              <w:rPr>
                <w:noProof/>
              </w:rPr>
              <w:t xml:space="preserve"> CR </w:t>
            </w:r>
            <w:r w:rsidR="00A16736">
              <w:rPr>
                <w:noProof/>
              </w:rPr>
              <w:t>1027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82CC82D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9F5179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4CB63A" w14:textId="77777777" w:rsidR="00B11C61" w:rsidRDefault="00B11C61" w:rsidP="00B11C61">
      <w:pPr>
        <w:pStyle w:val="Heading4"/>
        <w:rPr>
          <w:lang w:eastAsia="zh-CN"/>
        </w:rPr>
      </w:pPr>
      <w:bookmarkStart w:id="1" w:name="_Toc28012754"/>
      <w:bookmarkStart w:id="2" w:name="_Toc85552866"/>
      <w:bookmarkStart w:id="3" w:name="_Toc83232977"/>
      <w:bookmarkStart w:id="4" w:name="_Toc34266224"/>
      <w:bookmarkStart w:id="5" w:name="_Toc145705547"/>
      <w:bookmarkStart w:id="6" w:name="_Toc98233513"/>
      <w:bookmarkStart w:id="7" w:name="_Toc56640897"/>
      <w:bookmarkStart w:id="8" w:name="_Toc104538878"/>
      <w:bookmarkStart w:id="9" w:name="_Toc112951000"/>
      <w:bookmarkStart w:id="10" w:name="_Toc101244289"/>
      <w:bookmarkStart w:id="11" w:name="_Toc148522451"/>
      <w:bookmarkStart w:id="12" w:name="_Toc85556965"/>
      <w:bookmarkStart w:id="13" w:name="_Toc66231733"/>
      <w:bookmarkStart w:id="14" w:name="_Toc88667467"/>
      <w:bookmarkStart w:id="15" w:name="_Toc43563437"/>
      <w:bookmarkStart w:id="16" w:name="_Toc136562226"/>
      <w:bookmarkStart w:id="17" w:name="_Toc120702179"/>
      <w:bookmarkStart w:id="18" w:name="_Toc68168894"/>
      <w:bookmarkStart w:id="19" w:name="_Toc59017865"/>
      <w:bookmarkStart w:id="20" w:name="_Toc70550540"/>
      <w:bookmarkStart w:id="21" w:name="_Toc36102395"/>
      <w:bookmarkStart w:id="22" w:name="_Toc114133679"/>
      <w:bookmarkStart w:id="23" w:name="_Toc45133980"/>
      <w:bookmarkStart w:id="24" w:name="_Toc50031910"/>
      <w:bookmarkStart w:id="25" w:name="_Toc90655752"/>
      <w:bookmarkStart w:id="26" w:name="_Toc113031540"/>
      <w:bookmarkStart w:id="27" w:name="_Toc51762830"/>
      <w:bookmarkStart w:id="28" w:name="_Toc138754060"/>
      <w:bookmarkStart w:id="29" w:name="_Toc94064133"/>
      <w:bookmarkStart w:id="30" w:name="_Toc153363444"/>
      <w:bookmarkStart w:id="31" w:name="_Toc153624754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4F77D73" w14:textId="77777777" w:rsidR="00B11C61" w:rsidRDefault="00B11C61" w:rsidP="00B11C61">
      <w:r>
        <w:t xml:space="preserve">The </w:t>
      </w:r>
      <w:proofErr w:type="spellStart"/>
      <w:r>
        <w:t>Nnwdaf_EventsSubscription</w:t>
      </w:r>
      <w:proofErr w:type="spellEnd"/>
      <w:r>
        <w:t xml:space="preserve"> service corresponding to </w:t>
      </w:r>
      <w:proofErr w:type="spellStart"/>
      <w:r>
        <w:t>Nnwdaf_AnalyticsSubscription</w:t>
      </w:r>
      <w:proofErr w:type="spellEnd"/>
      <w:r>
        <w:t xml:space="preserve"> service as defined in 3GPP TS 23.501 [2], 3GPP TS 23.288 [17]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55948F53" w14:textId="77777777" w:rsidR="00B11C61" w:rsidRDefault="00B11C61" w:rsidP="00B11C61">
      <w:r>
        <w:t>This service:</w:t>
      </w:r>
    </w:p>
    <w:p w14:paraId="3F4B4861" w14:textId="77777777" w:rsidR="00B11C61" w:rsidRDefault="00B11C61" w:rsidP="00B11C61">
      <w:pPr>
        <w:pStyle w:val="B10"/>
      </w:pPr>
      <w:r>
        <w:t>-</w:t>
      </w:r>
      <w:r>
        <w:tab/>
        <w:t xml:space="preserve">allows NF </w:t>
      </w:r>
      <w:r>
        <w:rPr>
          <w:rFonts w:eastAsia="DengXian"/>
        </w:rPr>
        <w:t xml:space="preserve">service </w:t>
      </w:r>
      <w:r>
        <w:t xml:space="preserve">consumers to subscribe to and unsubscribe from different analytics </w:t>
      </w:r>
      <w:proofErr w:type="gramStart"/>
      <w:r>
        <w:t>events;</w:t>
      </w:r>
      <w:proofErr w:type="gramEnd"/>
    </w:p>
    <w:p w14:paraId="46249A4A" w14:textId="77777777" w:rsidR="00B11C61" w:rsidRDefault="00B11C61" w:rsidP="00B11C61">
      <w:pPr>
        <w:pStyle w:val="B10"/>
      </w:pPr>
      <w:r>
        <w:t>-</w:t>
      </w:r>
      <w:r>
        <w:tab/>
        <w:t xml:space="preserve">notifies NF </w:t>
      </w:r>
      <w:r>
        <w:rPr>
          <w:rFonts w:eastAsia="DengXian"/>
        </w:rPr>
        <w:t xml:space="preserve">service </w:t>
      </w:r>
      <w:r>
        <w:t>consumers with a corresponding subscription about observed events. and</w:t>
      </w:r>
    </w:p>
    <w:p w14:paraId="053FD5B0" w14:textId="77777777" w:rsidR="00B11C61" w:rsidRDefault="00B11C61" w:rsidP="00B11C61">
      <w:pPr>
        <w:pStyle w:val="B10"/>
      </w:pPr>
      <w:r>
        <w:t>-</w:t>
      </w:r>
      <w:r>
        <w:tab/>
        <w:t xml:space="preserve">allows NF </w:t>
      </w:r>
      <w:r>
        <w:rPr>
          <w:rFonts w:eastAsia="DengXian"/>
        </w:rPr>
        <w:t xml:space="preserve">service </w:t>
      </w:r>
      <w:r>
        <w:t>consumers to request the transfer of subscriptions for analytics events.</w:t>
      </w:r>
    </w:p>
    <w:p w14:paraId="7CF57B61" w14:textId="77777777" w:rsidR="00B11C61" w:rsidRDefault="00B11C61" w:rsidP="00B11C61">
      <w:r>
        <w:t>The types of observed events include:</w:t>
      </w:r>
    </w:p>
    <w:p w14:paraId="708B2C26" w14:textId="77777777" w:rsidR="00B11C61" w:rsidRDefault="00B11C61" w:rsidP="00B11C61">
      <w:pPr>
        <w:pStyle w:val="B10"/>
      </w:pPr>
      <w:r>
        <w:t>-</w:t>
      </w:r>
      <w:r>
        <w:tab/>
        <w:t xml:space="preserve">Slice load level </w:t>
      </w:r>
      <w:proofErr w:type="gramStart"/>
      <w:r>
        <w:t>information;</w:t>
      </w:r>
      <w:proofErr w:type="gramEnd"/>
    </w:p>
    <w:p w14:paraId="2629AE02" w14:textId="77777777" w:rsidR="00B11C61" w:rsidRDefault="00B11C61" w:rsidP="00B11C61">
      <w:pPr>
        <w:pStyle w:val="B10"/>
      </w:pPr>
      <w:r>
        <w:t>-</w:t>
      </w:r>
      <w:r>
        <w:tab/>
        <w:t xml:space="preserve">Network slice instance load level </w:t>
      </w:r>
      <w:proofErr w:type="gramStart"/>
      <w:r>
        <w:t>information;</w:t>
      </w:r>
      <w:proofErr w:type="gramEnd"/>
    </w:p>
    <w:p w14:paraId="2805547A" w14:textId="77777777" w:rsidR="00B11C61" w:rsidRDefault="00B11C61" w:rsidP="00B11C61">
      <w:pPr>
        <w:pStyle w:val="B10"/>
      </w:pPr>
      <w:r>
        <w:t>-</w:t>
      </w:r>
      <w:r>
        <w:tab/>
        <w:t xml:space="preserve">Service </w:t>
      </w:r>
      <w:proofErr w:type="gramStart"/>
      <w:r>
        <w:t>experience;</w:t>
      </w:r>
      <w:proofErr w:type="gramEnd"/>
    </w:p>
    <w:p w14:paraId="6F868650" w14:textId="77777777" w:rsidR="00B11C61" w:rsidRDefault="00B11C61" w:rsidP="00B11C61">
      <w:pPr>
        <w:pStyle w:val="B10"/>
      </w:pPr>
      <w:r>
        <w:t>-</w:t>
      </w:r>
      <w:r>
        <w:tab/>
        <w:t xml:space="preserve">NF </w:t>
      </w:r>
      <w:proofErr w:type="gramStart"/>
      <w:r>
        <w:t>load;</w:t>
      </w:r>
      <w:proofErr w:type="gramEnd"/>
    </w:p>
    <w:p w14:paraId="16DB9B88" w14:textId="77777777" w:rsidR="00B11C61" w:rsidRDefault="00B11C61" w:rsidP="00B11C61">
      <w:pPr>
        <w:pStyle w:val="B10"/>
      </w:pPr>
      <w:r>
        <w:t>-</w:t>
      </w:r>
      <w:r>
        <w:tab/>
        <w:t xml:space="preserve">Network </w:t>
      </w:r>
      <w:proofErr w:type="gramStart"/>
      <w:r>
        <w:t>performance;</w:t>
      </w:r>
      <w:proofErr w:type="gramEnd"/>
    </w:p>
    <w:p w14:paraId="01EA7C9D" w14:textId="77777777" w:rsidR="00B11C61" w:rsidRDefault="00B11C61" w:rsidP="00B11C61">
      <w:pPr>
        <w:pStyle w:val="B10"/>
      </w:pPr>
      <w:r>
        <w:t>-</w:t>
      </w:r>
      <w:r>
        <w:tab/>
        <w:t xml:space="preserve">Abnormal </w:t>
      </w:r>
      <w:proofErr w:type="gramStart"/>
      <w:r>
        <w:t>behaviour;</w:t>
      </w:r>
      <w:proofErr w:type="gramEnd"/>
    </w:p>
    <w:p w14:paraId="1BBB3C19" w14:textId="77777777" w:rsidR="00B11C61" w:rsidRDefault="00B11C61" w:rsidP="00B11C61">
      <w:pPr>
        <w:pStyle w:val="B10"/>
      </w:pPr>
      <w:r>
        <w:t>-</w:t>
      </w:r>
      <w:r>
        <w:tab/>
        <w:t xml:space="preserve">UE </w:t>
      </w:r>
      <w:proofErr w:type="gramStart"/>
      <w:r>
        <w:t>mobility;</w:t>
      </w:r>
      <w:proofErr w:type="gramEnd"/>
    </w:p>
    <w:p w14:paraId="78FD533D" w14:textId="77777777" w:rsidR="00B11C61" w:rsidRDefault="00B11C61" w:rsidP="00B11C61">
      <w:pPr>
        <w:pStyle w:val="B10"/>
      </w:pPr>
      <w:r>
        <w:t>-</w:t>
      </w:r>
      <w:r>
        <w:tab/>
        <w:t xml:space="preserve">UE </w:t>
      </w:r>
      <w:proofErr w:type="gramStart"/>
      <w:r>
        <w:t>communication;</w:t>
      </w:r>
      <w:proofErr w:type="gramEnd"/>
    </w:p>
    <w:p w14:paraId="296F38EF" w14:textId="77777777" w:rsidR="00B11C61" w:rsidRDefault="00B11C61" w:rsidP="00B11C61">
      <w:pPr>
        <w:pStyle w:val="B10"/>
      </w:pPr>
      <w:r>
        <w:t>-</w:t>
      </w:r>
      <w:r>
        <w:tab/>
        <w:t xml:space="preserve">User data </w:t>
      </w:r>
      <w:proofErr w:type="gramStart"/>
      <w:r>
        <w:t>congestion;</w:t>
      </w:r>
      <w:proofErr w:type="gramEnd"/>
    </w:p>
    <w:p w14:paraId="2AE7E059" w14:textId="77777777" w:rsidR="00B11C61" w:rsidRDefault="00B11C61" w:rsidP="00B11C61">
      <w:pPr>
        <w:pStyle w:val="B10"/>
      </w:pPr>
      <w:r>
        <w:t>-</w:t>
      </w:r>
      <w:r>
        <w:tab/>
        <w:t xml:space="preserve">QoS </w:t>
      </w:r>
      <w:proofErr w:type="gramStart"/>
      <w:r>
        <w:t>sustainability;</w:t>
      </w:r>
      <w:proofErr w:type="gramEnd"/>
    </w:p>
    <w:p w14:paraId="1C9680AA" w14:textId="77777777" w:rsidR="00B11C61" w:rsidRDefault="00B11C61" w:rsidP="00B11C61">
      <w:pPr>
        <w:pStyle w:val="B10"/>
      </w:pPr>
      <w:r>
        <w:t>-</w:t>
      </w:r>
      <w:r>
        <w:tab/>
      </w:r>
      <w:proofErr w:type="gramStart"/>
      <w:r>
        <w:t>Dispersion;</w:t>
      </w:r>
      <w:proofErr w:type="gramEnd"/>
    </w:p>
    <w:p w14:paraId="54D2B46D" w14:textId="77777777" w:rsidR="00B11C61" w:rsidRDefault="00B11C61" w:rsidP="00B11C61">
      <w:pPr>
        <w:pStyle w:val="B10"/>
      </w:pPr>
      <w:r>
        <w:t>-</w:t>
      </w:r>
      <w:r>
        <w:tab/>
        <w:t xml:space="preserve">Redundant transmission </w:t>
      </w:r>
      <w:proofErr w:type="gramStart"/>
      <w:r>
        <w:t>experience;</w:t>
      </w:r>
      <w:proofErr w:type="gramEnd"/>
    </w:p>
    <w:p w14:paraId="32609C0E" w14:textId="77777777" w:rsidR="00B11C61" w:rsidRDefault="00B11C61" w:rsidP="00B11C61">
      <w:pPr>
        <w:pStyle w:val="B10"/>
      </w:pPr>
      <w:r>
        <w:t>-</w:t>
      </w:r>
      <w:r>
        <w:tab/>
        <w:t xml:space="preserve">SM congestion control </w:t>
      </w:r>
      <w:proofErr w:type="gramStart"/>
      <w:r>
        <w:t>experience;</w:t>
      </w:r>
      <w:proofErr w:type="gramEnd"/>
    </w:p>
    <w:p w14:paraId="3F4F927D" w14:textId="77777777" w:rsidR="00B11C61" w:rsidRDefault="00B11C61" w:rsidP="00B11C61">
      <w:pPr>
        <w:pStyle w:val="B10"/>
      </w:pPr>
      <w:r>
        <w:t>-</w:t>
      </w:r>
      <w:r>
        <w:tab/>
        <w:t xml:space="preserve">WLAN </w:t>
      </w:r>
      <w:proofErr w:type="gramStart"/>
      <w:r>
        <w:t>performance;</w:t>
      </w:r>
      <w:proofErr w:type="gramEnd"/>
    </w:p>
    <w:p w14:paraId="6AB3913C" w14:textId="77777777" w:rsidR="00B11C61" w:rsidRDefault="00B11C61" w:rsidP="00B11C61">
      <w:pPr>
        <w:pStyle w:val="B10"/>
      </w:pPr>
      <w:r>
        <w:t>-</w:t>
      </w:r>
      <w:r>
        <w:tab/>
        <w:t xml:space="preserve">DN </w:t>
      </w:r>
      <w:proofErr w:type="gramStart"/>
      <w:r>
        <w:t>performance;</w:t>
      </w:r>
      <w:proofErr w:type="gramEnd"/>
    </w:p>
    <w:p w14:paraId="05D7A41C" w14:textId="77777777" w:rsidR="00B11C61" w:rsidRDefault="00B11C61" w:rsidP="00B11C61">
      <w:pPr>
        <w:pStyle w:val="B10"/>
      </w:pPr>
      <w:r>
        <w:t>-</w:t>
      </w:r>
      <w:r>
        <w:tab/>
        <w:t xml:space="preserve">PFD </w:t>
      </w:r>
      <w:proofErr w:type="gramStart"/>
      <w:r>
        <w:t>determination;</w:t>
      </w:r>
      <w:proofErr w:type="gramEnd"/>
    </w:p>
    <w:p w14:paraId="3CBF7C92" w14:textId="77777777" w:rsidR="00B11C61" w:rsidRDefault="00B11C61" w:rsidP="00B11C61">
      <w:pPr>
        <w:pStyle w:val="B10"/>
      </w:pPr>
      <w:r>
        <w:t>-</w:t>
      </w:r>
      <w:r>
        <w:tab/>
        <w:t>PDU Session traffic.</w:t>
      </w:r>
    </w:p>
    <w:p w14:paraId="191AC1EF" w14:textId="77777777" w:rsidR="00B11C61" w:rsidRDefault="00B11C61" w:rsidP="00B11C61">
      <w:pPr>
        <w:pStyle w:val="B10"/>
      </w:pPr>
      <w:r>
        <w:t>-</w:t>
      </w:r>
      <w:r>
        <w:tab/>
        <w:t xml:space="preserve">Movement </w:t>
      </w:r>
      <w:proofErr w:type="gramStart"/>
      <w:r>
        <w:t>Behaviour;</w:t>
      </w:r>
      <w:proofErr w:type="gramEnd"/>
    </w:p>
    <w:p w14:paraId="328EBFF2" w14:textId="77777777" w:rsidR="00B11C61" w:rsidRDefault="00B11C61" w:rsidP="00B11C61">
      <w:pPr>
        <w:pStyle w:val="B10"/>
        <w:rPr>
          <w:lang w:eastAsia="zh-CN"/>
        </w:rPr>
      </w:pPr>
      <w:r>
        <w:t>-</w:t>
      </w:r>
      <w:r>
        <w:tab/>
        <w:t xml:space="preserve">Location </w:t>
      </w:r>
      <w:proofErr w:type="gramStart"/>
      <w:r>
        <w:t>Accuracy</w:t>
      </w:r>
      <w:r>
        <w:rPr>
          <w:lang w:val="en-US" w:eastAsia="zh-CN"/>
        </w:rPr>
        <w:t>;</w:t>
      </w:r>
      <w:proofErr w:type="gramEnd"/>
    </w:p>
    <w:p w14:paraId="73ADA9F7" w14:textId="710B0398" w:rsidR="00AA50BD" w:rsidRDefault="00B11C61" w:rsidP="00B11C61">
      <w:pPr>
        <w:pStyle w:val="B10"/>
        <w:rPr>
          <w:ins w:id="32" w:author="Ericsson_Maria Liang" w:date="2024-02-12T15:00:00Z"/>
        </w:rPr>
      </w:pPr>
      <w:r>
        <w:t>-</w:t>
      </w:r>
      <w:r>
        <w:tab/>
        <w:t xml:space="preserve">Relative </w:t>
      </w:r>
      <w:proofErr w:type="gramStart"/>
      <w:r>
        <w:t>Proximity</w:t>
      </w:r>
      <w:ins w:id="33" w:author="Ericsson_Maria Liang" w:date="2024-02-12T15:00:00Z">
        <w:r w:rsidR="00AA50BD">
          <w:t>;</w:t>
        </w:r>
        <w:proofErr w:type="gramEnd"/>
      </w:ins>
    </w:p>
    <w:p w14:paraId="296683C0" w14:textId="266299E8" w:rsidR="00B11C61" w:rsidRDefault="00AA50BD" w:rsidP="00B11C61">
      <w:pPr>
        <w:pStyle w:val="B10"/>
      </w:pPr>
      <w:ins w:id="34" w:author="Ericsson_Maria Liang" w:date="2024-02-12T15:00:00Z">
        <w:r>
          <w:t>-</w:t>
        </w:r>
        <w:r>
          <w:tab/>
        </w:r>
        <w:r w:rsidRPr="00AA50BD">
          <w:t>End-to-end data volume transfer time</w:t>
        </w:r>
      </w:ins>
      <w:r w:rsidR="00B11C61">
        <w:t>.</w:t>
      </w:r>
    </w:p>
    <w:p w14:paraId="7E95448D" w14:textId="023F4C17" w:rsidR="00425021" w:rsidRPr="002C393C" w:rsidRDefault="00425021" w:rsidP="00425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EEA8A8" w14:textId="77777777" w:rsidR="003C1175" w:rsidRDefault="003C1175" w:rsidP="003C1175">
      <w:pPr>
        <w:pStyle w:val="Heading5"/>
      </w:pPr>
      <w:bookmarkStart w:id="35" w:name="_Toc56640966"/>
      <w:bookmarkStart w:id="36" w:name="_Toc120702310"/>
      <w:bookmarkStart w:id="37" w:name="_Toc85552986"/>
      <w:bookmarkStart w:id="38" w:name="_Toc104539009"/>
      <w:bookmarkStart w:id="39" w:name="_Toc145705698"/>
      <w:bookmarkStart w:id="40" w:name="_Toc148522602"/>
      <w:bookmarkStart w:id="41" w:name="_Toc51762899"/>
      <w:bookmarkStart w:id="42" w:name="_Toc94064255"/>
      <w:bookmarkStart w:id="43" w:name="_Toc36102462"/>
      <w:bookmarkStart w:id="44" w:name="_Toc43563504"/>
      <w:bookmarkStart w:id="45" w:name="_Toc90655872"/>
      <w:bookmarkStart w:id="46" w:name="_Toc85557085"/>
      <w:bookmarkStart w:id="47" w:name="_Toc83233076"/>
      <w:bookmarkStart w:id="48" w:name="_Toc45134047"/>
      <w:bookmarkStart w:id="49" w:name="_Toc70550630"/>
      <w:bookmarkStart w:id="50" w:name="_Toc98233640"/>
      <w:bookmarkStart w:id="51" w:name="_Toc112951131"/>
      <w:bookmarkStart w:id="52" w:name="_Toc114133810"/>
      <w:bookmarkStart w:id="53" w:name="_Toc50031979"/>
      <w:bookmarkStart w:id="54" w:name="_Toc88667587"/>
      <w:bookmarkStart w:id="55" w:name="_Toc28012821"/>
      <w:bookmarkStart w:id="56" w:name="_Toc68168963"/>
      <w:bookmarkStart w:id="57" w:name="_Toc59017934"/>
      <w:bookmarkStart w:id="58" w:name="_Toc101244416"/>
      <w:bookmarkStart w:id="59" w:name="_Toc138754211"/>
      <w:bookmarkStart w:id="60" w:name="_Toc136562377"/>
      <w:bookmarkStart w:id="61" w:name="_Toc113031671"/>
      <w:bookmarkStart w:id="62" w:name="_Toc34266291"/>
      <w:bookmarkStart w:id="63" w:name="_Toc66231802"/>
      <w:bookmarkStart w:id="64" w:name="_Toc153363652"/>
      <w:bookmarkStart w:id="65" w:name="_Hlk158214615"/>
      <w:r>
        <w:lastRenderedPageBreak/>
        <w:t>5.1.6.2.8</w:t>
      </w:r>
      <w:r>
        <w:tab/>
        <w:t xml:space="preserve">Type </w:t>
      </w:r>
      <w:proofErr w:type="spellStart"/>
      <w:r>
        <w:t>TargetUeInformation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14:paraId="6DC91623" w14:textId="77777777" w:rsidR="003C1175" w:rsidRDefault="003C1175" w:rsidP="003C1175">
      <w:pPr>
        <w:pStyle w:val="TH"/>
      </w:pPr>
      <w:r>
        <w:t xml:space="preserve">Table 5.1.6.2.8-1: Definition of type </w:t>
      </w:r>
      <w:proofErr w:type="spellStart"/>
      <w:r>
        <w:t>TargetUeInformation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0"/>
        <w:gridCol w:w="1619"/>
        <w:gridCol w:w="360"/>
        <w:gridCol w:w="1169"/>
        <w:gridCol w:w="2878"/>
        <w:gridCol w:w="1889"/>
      </w:tblGrid>
      <w:tr w:rsidR="003C1175" w14:paraId="46DBFF25" w14:textId="77777777" w:rsidTr="000328B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632623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BAFC6F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730180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B0D3070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082795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7E35260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3C1175" w14:paraId="1F97888C" w14:textId="77777777" w:rsidTr="000328B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1938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anyUe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C2699" w14:textId="77777777" w:rsidR="003C1175" w:rsidRDefault="003C1175" w:rsidP="000328B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B0B2" w14:textId="77777777" w:rsidR="003C1175" w:rsidRDefault="003C1175" w:rsidP="000328B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7E72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3B6E8" w14:textId="77777777" w:rsidR="003C1175" w:rsidRDefault="003C1175" w:rsidP="000328BB">
            <w:pPr>
              <w:pStyle w:val="TAL"/>
            </w:pPr>
            <w:r>
              <w:t xml:space="preserve">Identifies any UE when setting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634C8D70" w14:textId="77777777" w:rsidR="003C1175" w:rsidRDefault="003C1175" w:rsidP="000328BB">
            <w:pPr>
              <w:pStyle w:val="TAL"/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  <w:r>
              <w:rPr>
                <w:rFonts w:eastAsia="Times New Roman" w:cs="Arial"/>
                <w:szCs w:val="18"/>
              </w:rPr>
              <w:t xml:space="preserve"> (NOTE 3)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AF382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0CBC7256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347AF1E2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6B9E3E1F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30C20EF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1FC5F720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08A639BB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6C0169C3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0D434BD7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  <w:p w14:paraId="69C11D18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Dn</w:t>
            </w:r>
            <w:r>
              <w:t>Performance</w:t>
            </w:r>
            <w:proofErr w:type="spellEnd"/>
          </w:p>
          <w:p w14:paraId="3085FF15" w14:textId="77777777" w:rsidR="003C1175" w:rsidRDefault="003C1175" w:rsidP="000328B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PduSesTraffic</w:t>
            </w:r>
            <w:proofErr w:type="spellEnd"/>
          </w:p>
        </w:tc>
      </w:tr>
      <w:tr w:rsidR="003C1175" w14:paraId="43B29AB7" w14:textId="77777777" w:rsidTr="000328B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1404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296ED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4C1C8" w14:textId="77777777" w:rsidR="003C1175" w:rsidRDefault="003C1175" w:rsidP="000328BB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24FF" w14:textId="77777777" w:rsidR="003C1175" w:rsidRDefault="003C1175" w:rsidP="000328BB">
            <w:pPr>
              <w:pStyle w:val="TAL"/>
              <w:rPr>
                <w:rFonts w:eastAsia="Times New Roma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7108D" w14:textId="77777777" w:rsidR="003C1175" w:rsidRDefault="003C1175" w:rsidP="000328BB">
            <w:pPr>
              <w:pStyle w:val="TAL"/>
            </w:pPr>
            <w:r>
              <w:rPr>
                <w:rFonts w:cs="Arial"/>
                <w:szCs w:val="18"/>
              </w:rPr>
              <w:t>Each element</w:t>
            </w:r>
            <w:r>
              <w:t xml:space="preserve"> represents a SUPI for a UE.</w:t>
            </w:r>
          </w:p>
          <w:p w14:paraId="23F29065" w14:textId="77777777" w:rsidR="003C1175" w:rsidRDefault="003C1175" w:rsidP="000328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3BC0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6F2EC0C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0566426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t xml:space="preserve"> </w:t>
            </w:r>
          </w:p>
          <w:p w14:paraId="4D4CCCD6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165B0F14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3E5E23D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3C92DEE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697F1DC9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4CA6933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2D6B8897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  <w:p w14:paraId="1163E53F" w14:textId="77777777" w:rsidR="003C1175" w:rsidRDefault="003C1175" w:rsidP="0003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SMCCE</w:t>
            </w:r>
          </w:p>
          <w:p w14:paraId="405E53F0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Dn</w:t>
            </w:r>
            <w:r>
              <w:t>Performance</w:t>
            </w:r>
            <w:proofErr w:type="spellEnd"/>
          </w:p>
          <w:p w14:paraId="7DC704E9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PduSesTraffic</w:t>
            </w:r>
            <w:proofErr w:type="spellEnd"/>
          </w:p>
          <w:p w14:paraId="093E0CA6" w14:textId="77777777" w:rsidR="003C1175" w:rsidRDefault="003C1175" w:rsidP="000328BB">
            <w:pPr>
              <w:pStyle w:val="TAL"/>
              <w:rPr>
                <w:ins w:id="66" w:author="Ericsson_Maria Liang" w:date="2024-02-12T15:03:00Z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RelativeProximity</w:t>
            </w:r>
            <w:proofErr w:type="spellEnd"/>
          </w:p>
          <w:p w14:paraId="57145FF8" w14:textId="49EF1E21" w:rsidR="00AA50BD" w:rsidRDefault="00AA50BD" w:rsidP="000328BB">
            <w:pPr>
              <w:pStyle w:val="TAL"/>
              <w:rPr>
                <w:lang w:val="en-US" w:eastAsia="zh-CN"/>
              </w:rPr>
            </w:pPr>
            <w:ins w:id="67" w:author="Ericsson_Maria Liang" w:date="2024-02-12T15:03:00Z">
              <w:r w:rsidRPr="00AA50BD">
                <w:rPr>
                  <w:lang w:val="en-US" w:eastAsia="zh-CN"/>
                </w:rPr>
                <w:t>E2eDataVolTransTime</w:t>
              </w:r>
            </w:ins>
          </w:p>
        </w:tc>
      </w:tr>
      <w:tr w:rsidR="003C1175" w14:paraId="7438D440" w14:textId="77777777" w:rsidTr="000328B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62E5B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gpsis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24A9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44BCC" w14:textId="77777777" w:rsidR="003C1175" w:rsidRDefault="003C1175" w:rsidP="000328B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CBA3C" w14:textId="77777777" w:rsidR="003C1175" w:rsidRDefault="003C1175" w:rsidP="000328B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63A5" w14:textId="77777777" w:rsidR="003C1175" w:rsidRDefault="003C1175" w:rsidP="000328BB">
            <w:pPr>
              <w:pStyle w:val="TAL"/>
            </w:pPr>
            <w:r>
              <w:rPr>
                <w:rFonts w:cs="Arial"/>
                <w:szCs w:val="18"/>
              </w:rPr>
              <w:t>Each element</w:t>
            </w:r>
            <w:r>
              <w:t xml:space="preserve"> represents a </w:t>
            </w:r>
            <w:r>
              <w:rPr>
                <w:lang w:eastAsia="zh-CN"/>
              </w:rPr>
              <w:t>GPSI</w:t>
            </w:r>
            <w:r>
              <w:t xml:space="preserve"> for a UE.</w:t>
            </w:r>
          </w:p>
          <w:p w14:paraId="51786E3B" w14:textId="77777777" w:rsidR="003C1175" w:rsidRDefault="003C1175" w:rsidP="000328BB">
            <w:pPr>
              <w:pStyle w:val="TAL"/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BD9B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UserDataCongestionExt</w:t>
            </w:r>
            <w:proofErr w:type="spellEnd"/>
          </w:p>
          <w:p w14:paraId="3E1409A1" w14:textId="77777777" w:rsidR="003C1175" w:rsidRDefault="003C1175" w:rsidP="000328BB">
            <w:pPr>
              <w:pStyle w:val="TAL"/>
              <w:rPr>
                <w:ins w:id="68" w:author="Ericsson_Maria Liang" w:date="2024-02-12T15:03:00Z"/>
              </w:rPr>
            </w:pPr>
            <w:proofErr w:type="spellStart"/>
            <w:r>
              <w:rPr>
                <w:lang w:eastAsia="zh-CN"/>
              </w:rPr>
              <w:t>Dn</w:t>
            </w:r>
            <w:r>
              <w:t>Performance</w:t>
            </w:r>
            <w:proofErr w:type="spellEnd"/>
          </w:p>
          <w:p w14:paraId="205B9391" w14:textId="33DFFE65" w:rsidR="00AA50BD" w:rsidRDefault="00AA50BD" w:rsidP="000328BB">
            <w:pPr>
              <w:pStyle w:val="TAL"/>
              <w:rPr>
                <w:rFonts w:cs="Arial"/>
                <w:szCs w:val="18"/>
              </w:rPr>
            </w:pPr>
            <w:ins w:id="69" w:author="Ericsson_Maria Liang" w:date="2024-02-12T15:03:00Z">
              <w:r w:rsidRPr="00AA50BD">
                <w:rPr>
                  <w:rFonts w:cs="Arial"/>
                  <w:szCs w:val="18"/>
                </w:rPr>
                <w:t>E2eDataVolTransTime</w:t>
              </w:r>
            </w:ins>
          </w:p>
        </w:tc>
      </w:tr>
      <w:tr w:rsidR="003C1175" w14:paraId="411A1A24" w14:textId="77777777" w:rsidTr="000328B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8C64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t>intGroupIds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DBCF5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DAAB" w14:textId="77777777" w:rsidR="003C1175" w:rsidRDefault="003C1175" w:rsidP="000328BB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BFE4" w14:textId="77777777" w:rsidR="003C1175" w:rsidRDefault="003C1175" w:rsidP="000328B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6BA4" w14:textId="77777777" w:rsidR="003C1175" w:rsidRDefault="003C1175" w:rsidP="000328BB">
            <w:pPr>
              <w:pStyle w:val="TAL"/>
            </w:pPr>
            <w:r>
              <w:rPr>
                <w:rFonts w:cs="Arial"/>
                <w:szCs w:val="18"/>
              </w:rPr>
              <w:t>Each element</w:t>
            </w:r>
            <w:r>
              <w:t xml:space="preserve"> represents an internal group identifier and identifies a group of UEs.</w:t>
            </w:r>
          </w:p>
          <w:p w14:paraId="4C1B35F0" w14:textId="77777777" w:rsidR="003C1175" w:rsidRDefault="003C1175" w:rsidP="000328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1D57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1EFF74B0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92C54DC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t xml:space="preserve"> </w:t>
            </w:r>
          </w:p>
          <w:p w14:paraId="44C05C5B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2A3E022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03DA405D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66E3D240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4D05D05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  <w:p w14:paraId="73178E4C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Dn</w:t>
            </w:r>
            <w:r>
              <w:t>Performance</w:t>
            </w:r>
            <w:proofErr w:type="spellEnd"/>
          </w:p>
          <w:p w14:paraId="69BAE5E1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PduSesTraffic</w:t>
            </w:r>
            <w:proofErr w:type="spellEnd"/>
          </w:p>
          <w:p w14:paraId="4211D4B6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val="en-US" w:eastAsia="zh-CN"/>
              </w:rPr>
              <w:t>RelativeProximity</w:t>
            </w:r>
            <w:proofErr w:type="spellEnd"/>
          </w:p>
        </w:tc>
      </w:tr>
      <w:tr w:rsidR="003C1175" w14:paraId="57F50774" w14:textId="77777777" w:rsidTr="000328BB">
        <w:trPr>
          <w:jc w:val="center"/>
        </w:trPr>
        <w:tc>
          <w:tcPr>
            <w:tcW w:w="96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B09F" w14:textId="77777777" w:rsidR="003C1175" w:rsidRDefault="003C1175" w:rsidP="000328BB">
            <w:pPr>
              <w:pStyle w:val="TAN"/>
            </w:pPr>
            <w:r>
              <w:t>NOTE 1:</w:t>
            </w:r>
            <w:r>
              <w:tab/>
              <w:t xml:space="preserve">For an applicable feature or </w:t>
            </w:r>
            <w:proofErr w:type="spellStart"/>
            <w:r>
              <w:t>UserDataCongestion</w:t>
            </w:r>
            <w:proofErr w:type="spellEnd"/>
            <w:r>
              <w:t xml:space="preserve"> and </w:t>
            </w:r>
            <w:proofErr w:type="spellStart"/>
            <w:r>
              <w:t>UserDataCongestionExt</w:t>
            </w:r>
            <w:proofErr w:type="spellEnd"/>
            <w:r>
              <w:t xml:space="preserve"> features are both applicable, only one attribute identifying the target UE shall be provided.</w:t>
            </w:r>
          </w:p>
          <w:p w14:paraId="6EA9798F" w14:textId="77777777" w:rsidR="003C1175" w:rsidRDefault="003C1175" w:rsidP="000328BB">
            <w:pPr>
              <w:pStyle w:val="TAN"/>
            </w:pPr>
            <w:r>
              <w:t>NOTE 2:</w:t>
            </w:r>
            <w:r>
              <w:tab/>
              <w:t>Only one element in the attribute shall be provided for the applicable events except the "SERVICE_EXPERIENCE" event, the "DISPERSION" event and/or the "SMCCE" event.</w:t>
            </w:r>
          </w:p>
          <w:p w14:paraId="76A94CD2" w14:textId="77777777" w:rsidR="003C1175" w:rsidRDefault="003C1175" w:rsidP="000328BB">
            <w:pPr>
              <w:pStyle w:val="TAN"/>
            </w:pPr>
            <w:r>
              <w:t>NOTE 3:</w:t>
            </w:r>
            <w:r>
              <w:tab/>
              <w:t>For feature "Dispersion", any UE is only supported in combination with S-NSSAI, Area of Interest and/or Dispersion Class.</w:t>
            </w:r>
          </w:p>
        </w:tc>
      </w:tr>
    </w:tbl>
    <w:p w14:paraId="6E2BCE05" w14:textId="77777777" w:rsidR="003C1175" w:rsidRDefault="003C1175" w:rsidP="003C1175"/>
    <w:p w14:paraId="733AA69E" w14:textId="4108F4B6" w:rsidR="00425021" w:rsidRPr="002C393C" w:rsidRDefault="00425021" w:rsidP="00425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F688B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705A00" w14:textId="77777777" w:rsidR="003C1175" w:rsidRDefault="003C1175" w:rsidP="003C1175">
      <w:pPr>
        <w:pStyle w:val="Heading5"/>
      </w:pPr>
      <w:bookmarkStart w:id="70" w:name="_Toc138754285"/>
      <w:bookmarkStart w:id="71" w:name="_Toc148522676"/>
      <w:bookmarkStart w:id="72" w:name="_Toc145705772"/>
      <w:bookmarkStart w:id="73" w:name="_Toc136562451"/>
      <w:bookmarkStart w:id="74" w:name="_Toc153363726"/>
      <w:bookmarkEnd w:id="31"/>
      <w:bookmarkEnd w:id="65"/>
      <w:r>
        <w:lastRenderedPageBreak/>
        <w:t>5.1.6.2.82</w:t>
      </w:r>
      <w:r>
        <w:tab/>
        <w:t xml:space="preserve">Type </w:t>
      </w:r>
      <w:r>
        <w:rPr>
          <w:bCs/>
          <w:lang w:eastAsia="zh-CN"/>
        </w:rPr>
        <w:t>E2eDataVolTransTime</w:t>
      </w:r>
      <w:r>
        <w:rPr>
          <w:rFonts w:eastAsia="DengXian"/>
        </w:rPr>
        <w:t>Req</w:t>
      </w:r>
      <w:bookmarkEnd w:id="70"/>
      <w:bookmarkEnd w:id="71"/>
      <w:bookmarkEnd w:id="72"/>
      <w:bookmarkEnd w:id="73"/>
      <w:bookmarkEnd w:id="74"/>
    </w:p>
    <w:p w14:paraId="71395FEE" w14:textId="77777777" w:rsidR="003C1175" w:rsidRDefault="003C1175" w:rsidP="003C1175">
      <w:pPr>
        <w:pStyle w:val="TH"/>
      </w:pPr>
      <w:bookmarkStart w:id="75" w:name="_Hlk135843134"/>
      <w:r>
        <w:t xml:space="preserve">Table 5.1.6.2.82-1: Definition of type </w:t>
      </w:r>
      <w:r>
        <w:rPr>
          <w:bCs/>
          <w:lang w:eastAsia="zh-CN"/>
        </w:rPr>
        <w:t>E2eDataVolTransTime</w:t>
      </w:r>
      <w:r>
        <w:rPr>
          <w:rFonts w:eastAsia="DengXian"/>
        </w:rPr>
        <w:t>Req</w:t>
      </w:r>
    </w:p>
    <w:tbl>
      <w:tblPr>
        <w:tblW w:w="9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52"/>
        <w:gridCol w:w="1553"/>
        <w:gridCol w:w="425"/>
        <w:gridCol w:w="1130"/>
        <w:gridCol w:w="2823"/>
        <w:gridCol w:w="1817"/>
      </w:tblGrid>
      <w:tr w:rsidR="003C1175" w14:paraId="7BF8296F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41221490" w14:textId="77777777" w:rsidR="003C1175" w:rsidRDefault="003C1175" w:rsidP="000328BB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537BBB4B" w14:textId="77777777" w:rsidR="003C1175" w:rsidRDefault="003C1175" w:rsidP="000328BB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4CCD0410" w14:textId="77777777" w:rsidR="003C1175" w:rsidRDefault="003C1175" w:rsidP="000328BB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7021AF27" w14:textId="77777777" w:rsidR="003C1175" w:rsidRDefault="003C1175" w:rsidP="000328BB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57496719" w14:textId="77777777" w:rsidR="003C1175" w:rsidRDefault="003C1175" w:rsidP="000328BB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360514B5" w14:textId="77777777" w:rsidR="003C1175" w:rsidRDefault="003C1175" w:rsidP="000328BB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3C1175" w14:paraId="3729D90A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A84AD" w14:textId="77777777" w:rsidR="003C1175" w:rsidRDefault="003C1175" w:rsidP="000328BB">
            <w:pPr>
              <w:pStyle w:val="TAL"/>
            </w:pPr>
            <w:r>
              <w:rPr>
                <w:lang w:eastAsia="zh-CN"/>
              </w:rPr>
              <w:t>criterion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0DCB3" w14:textId="77777777" w:rsidR="003C1175" w:rsidRDefault="003C1175" w:rsidP="000328BB">
            <w:pPr>
              <w:pStyle w:val="TAL"/>
            </w:pPr>
            <w:r>
              <w:rPr>
                <w:lang w:eastAsia="zh-CN"/>
              </w:rPr>
              <w:t>E2eDataVolTransTimeCriterion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C8F9" w14:textId="77777777" w:rsidR="003C1175" w:rsidRDefault="003C1175" w:rsidP="000328BB">
            <w:pPr>
              <w:pStyle w:val="TAC"/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DBB5E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9E6DB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ordering criterion for the list of </w:t>
            </w:r>
            <w:r>
              <w:t>E2E data volume transfer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3401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6BF16953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823D5" w14:textId="77777777" w:rsidR="003C1175" w:rsidRDefault="003C1175" w:rsidP="000328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37BFF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8A267" w14:textId="77777777" w:rsidR="003C1175" w:rsidRDefault="003C1175" w:rsidP="000328BB">
            <w:pPr>
              <w:pStyle w:val="TAC"/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B2F2C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D7816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order: ascending or descending. May be present when the "</w:t>
            </w:r>
            <w:r>
              <w:rPr>
                <w:lang w:eastAsia="zh-CN"/>
              </w:rPr>
              <w:t>criterion</w:t>
            </w:r>
            <w:r>
              <w:rPr>
                <w:rFonts w:cs="Arial"/>
                <w:szCs w:val="18"/>
              </w:rPr>
              <w:t>" attribute is included.</w:t>
            </w:r>
          </w:p>
          <w:p w14:paraId="7444BA4F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4C22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22976505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7F1A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highTransTmThr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DC4B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9E689" w14:textId="77777777" w:rsidR="003C1175" w:rsidRDefault="003C1175" w:rsidP="000328B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05F1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9EC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rPr>
                <w:rFonts w:hint="eastAsia"/>
                <w:lang w:eastAsia="zh-CN"/>
              </w:rPr>
              <w:t>thr</w:t>
            </w:r>
            <w:r>
              <w:rPr>
                <w:lang w:eastAsia="zh-CN"/>
              </w:rPr>
              <w:t xml:space="preserve">eshold of high-transfer time </w:t>
            </w:r>
            <w:r>
              <w:rPr>
                <w:rFonts w:cs="Arial"/>
                <w:szCs w:val="18"/>
              </w:rPr>
              <w:t xml:space="preserve">in unit of millisecond. If the </w:t>
            </w:r>
            <w:r>
              <w:t xml:space="preserve">transfer time is </w:t>
            </w:r>
            <w:r>
              <w:rPr>
                <w:rFonts w:cs="Arial"/>
                <w:szCs w:val="18"/>
              </w:rPr>
              <w:t xml:space="preserve">reached or greater than this threshold, the </w:t>
            </w:r>
            <w:r>
              <w:t>UEs are classified to</w:t>
            </w:r>
            <w:r>
              <w:rPr>
                <w:rFonts w:cs="Arial"/>
                <w:szCs w:val="18"/>
              </w:rPr>
              <w:t xml:space="preserve"> high-transfer time.</w:t>
            </w:r>
          </w:p>
          <w:p w14:paraId="66C71DC6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2)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2611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5CCC97A4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B3A9F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t>lowTransTmThr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4BC61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AE2E" w14:textId="77777777" w:rsidR="003C1175" w:rsidRDefault="003C1175" w:rsidP="000328B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5E57E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D0E4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rPr>
                <w:rFonts w:hint="eastAsia"/>
                <w:lang w:eastAsia="zh-CN"/>
              </w:rPr>
              <w:t>thr</w:t>
            </w:r>
            <w:r>
              <w:rPr>
                <w:lang w:eastAsia="zh-CN"/>
              </w:rPr>
              <w:t xml:space="preserve">eshold of low-transfer time </w:t>
            </w:r>
            <w:r>
              <w:rPr>
                <w:rFonts w:cs="Arial"/>
                <w:szCs w:val="18"/>
              </w:rPr>
              <w:t xml:space="preserve">in unit of millisecond. If the </w:t>
            </w:r>
            <w:r>
              <w:t xml:space="preserve">transfer time is </w:t>
            </w:r>
            <w:r>
              <w:rPr>
                <w:rFonts w:cs="Arial"/>
                <w:szCs w:val="18"/>
              </w:rPr>
              <w:t xml:space="preserve">reached or greater than this threshold, the </w:t>
            </w:r>
            <w:r>
              <w:t>UEs are classified to</w:t>
            </w:r>
            <w:r>
              <w:rPr>
                <w:rFonts w:cs="Arial"/>
                <w:szCs w:val="18"/>
              </w:rPr>
              <w:t xml:space="preserve"> low-transfer time.</w:t>
            </w:r>
          </w:p>
          <w:p w14:paraId="5457848F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2)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3199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33B435CD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5F59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repeatDataTrans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09AF9" w14:textId="77777777" w:rsidR="003C1175" w:rsidRDefault="003C1175" w:rsidP="000328B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5FA6D" w14:textId="77777777" w:rsidR="003C1175" w:rsidRDefault="003C1175" w:rsidP="000328BB">
            <w:pPr>
              <w:pStyle w:val="TAC"/>
            </w:pPr>
            <w: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1BBD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EA1D" w14:textId="25C122ED" w:rsidR="003C1175" w:rsidRDefault="003C1175" w:rsidP="000328BB">
            <w:pPr>
              <w:pStyle w:val="TAL"/>
            </w:pPr>
            <w:r>
              <w:t xml:space="preserve">Target </w:t>
            </w:r>
            <w:ins w:id="76" w:author="Ericsson_Maria Liang" w:date="2024-02-12T15:12:00Z">
              <w:r w:rsidR="00BF0F43" w:rsidRPr="00BF0F43">
                <w:t xml:space="preserve">repetition </w:t>
              </w:r>
            </w:ins>
            <w:r>
              <w:t xml:space="preserve">number of </w:t>
            </w:r>
            <w:del w:id="77" w:author="Ericsson_Maria Liang" w:date="2024-02-12T15:12:00Z">
              <w:r w:rsidDel="00BF0F43">
                <w:delText xml:space="preserve">repeating </w:delText>
              </w:r>
            </w:del>
            <w:r>
              <w:t>data transmissions within the Analytics target period.</w:t>
            </w:r>
          </w:p>
          <w:p w14:paraId="4D034D2D" w14:textId="77777777" w:rsidR="003C1175" w:rsidRDefault="003C1175" w:rsidP="0003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48DE5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2DC69446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0C860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tsIntervalDataTrans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C89E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422A7" w14:textId="77777777" w:rsidR="003C1175" w:rsidRDefault="003C1175" w:rsidP="000328BB">
            <w:pPr>
              <w:pStyle w:val="TAC"/>
            </w:pPr>
            <w: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1E8F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B2F23" w14:textId="77777777" w:rsidR="003C1175" w:rsidRDefault="003C1175" w:rsidP="000328BB">
            <w:pPr>
              <w:pStyle w:val="TAL"/>
            </w:pPr>
            <w:r>
              <w:t>Target time interval between data transmissions within the Analytics target period.</w:t>
            </w:r>
          </w:p>
          <w:p w14:paraId="7CDC2DB9" w14:textId="77777777" w:rsidR="003C1175" w:rsidRDefault="003C1175" w:rsidP="0003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31482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620BCB2F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FB20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dataVolume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CF38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DataVolume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273F6" w14:textId="77777777" w:rsidR="003C1175" w:rsidRDefault="003C1175" w:rsidP="000328B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744F7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6BBB" w14:textId="68BCA630" w:rsidR="003C1175" w:rsidRDefault="003C1175" w:rsidP="0003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Data Volume UL/DL: indicates a specific data volume </w:t>
            </w:r>
            <w:ins w:id="78" w:author="Ericsson_Maria Liang" w:date="2024-02-12T15:14:00Z">
              <w:r w:rsidR="00BF0F43">
                <w:rPr>
                  <w:lang w:eastAsia="zh-CN"/>
                </w:rPr>
                <w:t xml:space="preserve">per transmission </w:t>
              </w:r>
              <w:proofErr w:type="spellStart"/>
              <w:r w:rsidR="00BF0F43">
                <w:rPr>
                  <w:lang w:eastAsia="zh-CN"/>
                </w:rPr>
                <w:t>either</w:t>
              </w:r>
            </w:ins>
            <w:del w:id="79" w:author="Ericsson_Maria Liang" w:date="2024-02-12T15:14:00Z">
              <w:r w:rsidDel="00BF0F43">
                <w:rPr>
                  <w:lang w:eastAsia="zh-CN"/>
                </w:rPr>
                <w:delText>transmitted once</w:delText>
              </w:r>
            </w:del>
            <w:ins w:id="80" w:author="Ericsson_Maria Liang" w:date="2024-02-12T15:14:00Z">
              <w:r w:rsidR="00BF0F43">
                <w:rPr>
                  <w:lang w:eastAsia="zh-CN"/>
                </w:rPr>
                <w:t>uplink</w:t>
              </w:r>
            </w:ins>
            <w:proofErr w:type="spellEnd"/>
            <w:r>
              <w:rPr>
                <w:lang w:eastAsia="zh-CN"/>
              </w:rPr>
              <w:t xml:space="preserve"> from UE to AF </w:t>
            </w:r>
            <w:del w:id="81" w:author="Ericsson_Maria Liang" w:date="2024-02-12T15:14:00Z">
              <w:r w:rsidDel="00BF0F43">
                <w:rPr>
                  <w:lang w:eastAsia="zh-CN"/>
                </w:rPr>
                <w:delText>and/</w:delText>
              </w:r>
            </w:del>
            <w:r>
              <w:rPr>
                <w:lang w:eastAsia="zh-CN"/>
              </w:rPr>
              <w:t xml:space="preserve">or </w:t>
            </w:r>
            <w:ins w:id="82" w:author="Ericsson_Maria Liang" w:date="2024-02-12T15:14:00Z">
              <w:r w:rsidR="00BF0F43">
                <w:rPr>
                  <w:lang w:eastAsia="zh-CN"/>
                </w:rPr>
                <w:t xml:space="preserve">downlink </w:t>
              </w:r>
            </w:ins>
            <w:r>
              <w:rPr>
                <w:lang w:eastAsia="zh-CN"/>
              </w:rPr>
              <w:t xml:space="preserve">from AF to UE </w:t>
            </w:r>
            <w:r>
              <w:rPr>
                <w:rFonts w:eastAsia="Batang"/>
              </w:rPr>
              <w:t xml:space="preserve">when subscribed event is </w:t>
            </w:r>
            <w:r>
              <w:t>"</w:t>
            </w:r>
            <w:r>
              <w:rPr>
                <w:lang w:eastAsia="zh-CN"/>
              </w:rPr>
              <w:t>E2E_DATA_VOL_TRANS_TIME</w:t>
            </w:r>
            <w:r>
              <w:t>".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AC105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1BABED7D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EB944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maxNumberUes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54D3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E483" w14:textId="77777777" w:rsidR="003C1175" w:rsidRDefault="003C1175" w:rsidP="000328B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B68D4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74CA" w14:textId="77777777" w:rsidR="003C1175" w:rsidRDefault="003C1175" w:rsidP="000328BB">
            <w:pPr>
              <w:pStyle w:val="TAL"/>
              <w:rPr>
                <w:lang w:eastAsia="zh-CN"/>
              </w:rPr>
            </w:pPr>
            <w:r>
              <w:t>The maximum number of UEs.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A592D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3CA2A05D" w14:textId="77777777" w:rsidTr="000328BB">
        <w:trPr>
          <w:jc w:val="center"/>
        </w:trPr>
        <w:tc>
          <w:tcPr>
            <w:tcW w:w="96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9B98" w14:textId="77777777" w:rsidR="003C1175" w:rsidRDefault="003C1175" w:rsidP="000328BB">
            <w:pPr>
              <w:pStyle w:val="TAN"/>
            </w:pPr>
            <w:r>
              <w:t>NOTE</w:t>
            </w:r>
            <w:r>
              <w:rPr>
                <w:lang w:eastAsia="zh-CN"/>
              </w:rPr>
              <w:t> 1</w:t>
            </w:r>
            <w:r>
              <w:t>:</w:t>
            </w:r>
            <w:r>
              <w:tab/>
              <w:t>"CROSSED" value in data type "</w:t>
            </w:r>
            <w:proofErr w:type="spellStart"/>
            <w:r>
              <w:t>MatchingDirection</w:t>
            </w:r>
            <w:proofErr w:type="spellEnd"/>
            <w:r>
              <w:t>" is not applicable for the "order" attribute.</w:t>
            </w:r>
          </w:p>
          <w:p w14:paraId="1DD7DF20" w14:textId="77777777" w:rsidR="003C1175" w:rsidRDefault="003C1175" w:rsidP="000328BB">
            <w:pPr>
              <w:pStyle w:val="TAN"/>
            </w:pPr>
            <w:r>
              <w:t>NOTE</w:t>
            </w:r>
            <w:r>
              <w:rPr>
                <w:lang w:eastAsia="zh-CN"/>
              </w:rPr>
              <w:t> 2</w:t>
            </w:r>
            <w:r>
              <w:t>:</w:t>
            </w:r>
            <w:r>
              <w:tab/>
              <w:t>The value of "</w:t>
            </w:r>
            <w:proofErr w:type="spellStart"/>
            <w:r>
              <w:t>highTransTmThr</w:t>
            </w:r>
            <w:proofErr w:type="spellEnd"/>
            <w:r>
              <w:t>" shall not be less than the value of "</w:t>
            </w:r>
            <w:proofErr w:type="spellStart"/>
            <w:r>
              <w:t>lowTransTmThr</w:t>
            </w:r>
            <w:proofErr w:type="spellEnd"/>
            <w:r>
              <w:t>". If the value of "</w:t>
            </w:r>
            <w:proofErr w:type="spellStart"/>
            <w:r>
              <w:t>highTransTmThr</w:t>
            </w:r>
            <w:proofErr w:type="spellEnd"/>
            <w:r>
              <w:t>" is greater than the value of "</w:t>
            </w:r>
            <w:proofErr w:type="spellStart"/>
            <w:r>
              <w:t>lowTransTmThr</w:t>
            </w:r>
            <w:proofErr w:type="spellEnd"/>
            <w:r>
              <w:t>", then the UEs between "</w:t>
            </w:r>
            <w:proofErr w:type="spellStart"/>
            <w:r>
              <w:t>highTransTmThr</w:t>
            </w:r>
            <w:proofErr w:type="spellEnd"/>
            <w:r>
              <w:t>" and "</w:t>
            </w:r>
            <w:proofErr w:type="spellStart"/>
            <w:r>
              <w:t>lowTransTmThr</w:t>
            </w:r>
            <w:proofErr w:type="spellEnd"/>
            <w:r>
              <w:t>" are ranking as medium-transfer time. If the value of "</w:t>
            </w:r>
            <w:proofErr w:type="spellStart"/>
            <w:r>
              <w:t>highTransTmThr</w:t>
            </w:r>
            <w:proofErr w:type="spellEnd"/>
            <w:r>
              <w:t>" is equal to the value of "</w:t>
            </w:r>
            <w:proofErr w:type="spellStart"/>
            <w:r>
              <w:t>lowTransTmThr</w:t>
            </w:r>
            <w:proofErr w:type="spellEnd"/>
            <w:r>
              <w:t>", then no medium-transfer time class. This property shall only be provided if the 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"ON_EVENT_DETECTION" or "</w:t>
            </w:r>
            <w:proofErr w:type="spellStart"/>
            <w:r>
              <w:t>notificationMethod</w:t>
            </w:r>
            <w:proofErr w:type="spellEnd"/>
            <w:r>
              <w:t>" in "</w:t>
            </w:r>
            <w:proofErr w:type="spellStart"/>
            <w:r>
              <w:t>eventSubscriptions</w:t>
            </w:r>
            <w:proofErr w:type="spellEnd"/>
            <w:r>
              <w:t>" is set to "THRESHOLD" or omitted.</w:t>
            </w:r>
          </w:p>
          <w:p w14:paraId="7D979E58" w14:textId="77777777" w:rsidR="003C1175" w:rsidRDefault="003C1175" w:rsidP="000328BB">
            <w:pPr>
              <w:pStyle w:val="TAN"/>
              <w:ind w:left="400" w:hanging="400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Only one of "</w:t>
            </w:r>
            <w:proofErr w:type="spellStart"/>
            <w:r>
              <w:rPr>
                <w:lang w:eastAsia="zh-CN"/>
              </w:rPr>
              <w:t>repeatDataTrans</w:t>
            </w:r>
            <w:proofErr w:type="spellEnd"/>
            <w:r>
              <w:rPr>
                <w:rFonts w:cs="Arial"/>
              </w:rPr>
              <w:t>" or "</w:t>
            </w:r>
            <w:proofErr w:type="spellStart"/>
            <w:r>
              <w:rPr>
                <w:lang w:eastAsia="zh-CN"/>
              </w:rPr>
              <w:t>tsIntervalDataTrans</w:t>
            </w:r>
            <w:proofErr w:type="spellEnd"/>
            <w:r>
              <w:rPr>
                <w:rFonts w:cs="Arial"/>
              </w:rPr>
              <w:t>" attribute may be present.</w:t>
            </w:r>
          </w:p>
        </w:tc>
      </w:tr>
      <w:bookmarkEnd w:id="75"/>
    </w:tbl>
    <w:p w14:paraId="45EED625" w14:textId="77777777" w:rsidR="003C1175" w:rsidRDefault="003C1175" w:rsidP="003C1175">
      <w:pPr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F941D" w14:textId="77777777" w:rsidR="005667A7" w:rsidRDefault="005667A7">
      <w:r>
        <w:separator/>
      </w:r>
    </w:p>
  </w:endnote>
  <w:endnote w:type="continuationSeparator" w:id="0">
    <w:p w14:paraId="7012A21F" w14:textId="77777777" w:rsidR="005667A7" w:rsidRDefault="0056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auto"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AD8C3" w14:textId="77777777" w:rsidR="005667A7" w:rsidRDefault="005667A7">
      <w:r>
        <w:separator/>
      </w:r>
    </w:p>
  </w:footnote>
  <w:footnote w:type="continuationSeparator" w:id="0">
    <w:p w14:paraId="4FCE7C13" w14:textId="77777777" w:rsidR="005667A7" w:rsidRDefault="00566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47224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4990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35B6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18C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23CA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35CA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4C3C"/>
    <w:rsid w:val="003F5CBF"/>
    <w:rsid w:val="004007CF"/>
    <w:rsid w:val="0040555D"/>
    <w:rsid w:val="00406D51"/>
    <w:rsid w:val="00412440"/>
    <w:rsid w:val="004149DC"/>
    <w:rsid w:val="004151F6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67A7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23BB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C7A"/>
    <w:rsid w:val="008272E6"/>
    <w:rsid w:val="0082777B"/>
    <w:rsid w:val="0083254F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D48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23B6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179"/>
    <w:rsid w:val="009F566C"/>
    <w:rsid w:val="00A000FE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16736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7CB"/>
    <w:rsid w:val="00BF62C7"/>
    <w:rsid w:val="00C007D4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40CE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C57"/>
    <w:rsid w:val="00D54779"/>
    <w:rsid w:val="00D56CE8"/>
    <w:rsid w:val="00D626B2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1EA0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D7077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r5</cp:lastModifiedBy>
  <cp:revision>5</cp:revision>
  <cp:lastPrinted>1900-01-01T08:00:00Z</cp:lastPrinted>
  <dcterms:created xsi:type="dcterms:W3CDTF">2024-02-29T09:49:00Z</dcterms:created>
  <dcterms:modified xsi:type="dcterms:W3CDTF">2024-02-29T10:33:00Z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